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 w:rsidR="00AE1DD4" w14:paraId="5AC7B7F9" w14:textId="77777777">
        <w:trPr>
          <w:trHeight w:val="1080"/>
        </w:trPr>
        <w:tc>
          <w:tcPr>
            <w:tcW w:w="10490" w:type="dxa"/>
            <w:gridSpan w:val="8"/>
            <w:vAlign w:val="center"/>
          </w:tcPr>
          <w:p w14:paraId="02112643" w14:textId="77777777" w:rsidR="00AE1DD4" w:rsidRDefault="00000000">
            <w:pPr>
              <w:jc w:val="center"/>
              <w:rPr>
                <w:sz w:val="22"/>
                <w:szCs w:val="22"/>
              </w:rPr>
            </w:pPr>
            <w:bookmarkStart w:id="0" w:name="OLE_LINK19"/>
            <w:bookmarkStart w:id="1" w:name="OLE_LINK18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 w14:paraId="66F58BD0" w14:textId="77777777" w:rsidR="00AE1DD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 w14:paraId="7501A299" w14:textId="77777777" w:rsidR="00AE1DD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 w:rsidR="00AE1DD4" w14:paraId="5DDEC5F0" w14:textId="77777777">
        <w:trPr>
          <w:trHeight w:val="639"/>
        </w:trPr>
        <w:tc>
          <w:tcPr>
            <w:tcW w:w="4822" w:type="dxa"/>
            <w:gridSpan w:val="4"/>
          </w:tcPr>
          <w:p w14:paraId="3AE9B6FB" w14:textId="77777777" w:rsidR="00AE1DD4" w:rsidRDefault="00000000"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 w14:paraId="331D87C3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EEE0FBF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08E655" wp14:editId="657947DB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 w:rsidR="00AE1DD4" w14:paraId="4D909A7E" w14:textId="77777777">
        <w:trPr>
          <w:trHeight w:val="71"/>
        </w:trPr>
        <w:tc>
          <w:tcPr>
            <w:tcW w:w="4822" w:type="dxa"/>
            <w:gridSpan w:val="4"/>
          </w:tcPr>
          <w:p w14:paraId="465C60D4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 w14:paraId="60FB7A48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A8F111F" w14:textId="77777777" w:rsidR="00AE1DD4" w:rsidRDefault="00000000"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 w:rsidRPr="00E17DD1">
              <w:rPr>
                <w:rFonts w:eastAsiaTheme="minorEastAsia" w:hint="eastAsia"/>
                <w:sz w:val="22"/>
                <w:szCs w:val="22"/>
              </w:rPr>
              <w:t>FMD&amp;FH-002</w:t>
            </w:r>
          </w:p>
        </w:tc>
      </w:tr>
      <w:tr w:rsidR="00AE1DD4" w14:paraId="13499237" w14:textId="77777777">
        <w:trPr>
          <w:trHeight w:val="71"/>
        </w:trPr>
        <w:tc>
          <w:tcPr>
            <w:tcW w:w="4822" w:type="dxa"/>
            <w:gridSpan w:val="4"/>
          </w:tcPr>
          <w:p w14:paraId="3F83B182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 w14:paraId="3A3DAAFC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AD54875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AE1DD4" w14:paraId="64FFFE5C" w14:textId="77777777">
        <w:trPr>
          <w:trHeight w:val="738"/>
        </w:trPr>
        <w:tc>
          <w:tcPr>
            <w:tcW w:w="4822" w:type="dxa"/>
            <w:gridSpan w:val="4"/>
          </w:tcPr>
          <w:p w14:paraId="087AF611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 w14:paraId="703E927C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2B86949C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N3</w:t>
            </w:r>
          </w:p>
        </w:tc>
      </w:tr>
      <w:tr w:rsidR="00AE1DD4" w14:paraId="19999138" w14:textId="77777777">
        <w:trPr>
          <w:trHeight w:val="1602"/>
        </w:trPr>
        <w:tc>
          <w:tcPr>
            <w:tcW w:w="4822" w:type="dxa"/>
            <w:gridSpan w:val="4"/>
          </w:tcPr>
          <w:p w14:paraId="4BCDF985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 w14:paraId="37EA44F3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163EBC1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 w14:paraId="61581DE8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 w14:paraId="0C804279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Beiliu</w:t>
            </w:r>
            <w:proofErr w:type="spellEnd"/>
            <w:r>
              <w:rPr>
                <w:sz w:val="22"/>
                <w:szCs w:val="22"/>
              </w:rPr>
              <w:t xml:space="preserve"> Village, Changping District, </w:t>
            </w:r>
          </w:p>
          <w:p w14:paraId="2F82D2BB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 w14:paraId="48DB214E" w14:textId="77777777" w:rsidR="00AE1DD4" w:rsidRDefault="00000000"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 w:rsidR="00AE1DD4" w14:paraId="785F80E1" w14:textId="77777777">
        <w:trPr>
          <w:trHeight w:val="738"/>
        </w:trPr>
        <w:tc>
          <w:tcPr>
            <w:tcW w:w="4822" w:type="dxa"/>
            <w:gridSpan w:val="4"/>
          </w:tcPr>
          <w:p w14:paraId="3364C9B1" w14:textId="77777777" w:rsidR="00AE1DD4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 w14:paraId="3C9A558E" w14:textId="77777777" w:rsidR="00AE1DD4" w:rsidRDefault="00000000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07D102A7" w14:textId="77777777" w:rsidR="00AE1DD4" w:rsidRDefault="00000000"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AE1DD4" w14:paraId="43EC1FB6" w14:textId="77777777">
        <w:trPr>
          <w:trHeight w:val="720"/>
        </w:trPr>
        <w:tc>
          <w:tcPr>
            <w:tcW w:w="4822" w:type="dxa"/>
            <w:gridSpan w:val="4"/>
          </w:tcPr>
          <w:p w14:paraId="02E02B22" w14:textId="77777777" w:rsidR="00AE1DD4" w:rsidRDefault="00000000">
            <w:pPr>
              <w:spacing w:after="12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 w14:paraId="6CE36056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9F3AACB" w14:textId="77777777" w:rsidR="00AE1DD4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 w:rsidR="00AE1DD4" w14:paraId="2F22BEFA" w14:textId="77777777">
        <w:trPr>
          <w:trHeight w:val="720"/>
        </w:trPr>
        <w:tc>
          <w:tcPr>
            <w:tcW w:w="4822" w:type="dxa"/>
            <w:gridSpan w:val="4"/>
          </w:tcPr>
          <w:p w14:paraId="54896D85" w14:textId="77777777" w:rsidR="00AE1DD4" w:rsidRDefault="00000000">
            <w:pPr>
              <w:spacing w:after="120" w:line="240" w:lineRule="auto"/>
              <w:ind w:left="220" w:hangingChars="100" w:hanging="22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 w14:paraId="373B7071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7E5572D1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AE1DD4" w14:paraId="378A56D3" w14:textId="77777777">
        <w:trPr>
          <w:trHeight w:val="414"/>
        </w:trPr>
        <w:tc>
          <w:tcPr>
            <w:tcW w:w="4822" w:type="dxa"/>
            <w:gridSpan w:val="4"/>
          </w:tcPr>
          <w:p w14:paraId="63054AD2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 w:hint="eastAsia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 w14:paraId="5D143780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BA201D7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 w14:paraId="412D74DD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 w14:paraId="07E92186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 w14:paraId="15B7BFFD" w14:textId="77777777" w:rsidR="00AE1DD4" w:rsidRDefault="0000000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 w14:paraId="454D0A20" w14:textId="77777777" w:rsidR="00AE1DD4" w:rsidRDefault="00000000"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 w:rsidR="00AE1DD4" w14:paraId="3C25FE92" w14:textId="77777777">
        <w:trPr>
          <w:trHeight w:val="225"/>
        </w:trPr>
        <w:tc>
          <w:tcPr>
            <w:tcW w:w="4822" w:type="dxa"/>
            <w:gridSpan w:val="4"/>
          </w:tcPr>
          <w:p w14:paraId="5131B764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eastAsia="Malgun Gothic" w:hint="eastAsia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 w14:paraId="7B554FE4" w14:textId="77777777" w:rsidR="00AE1DD4" w:rsidRDefault="00AE1DD4"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 w14:paraId="12E6D27F" w14:textId="77777777" w:rsidR="00AE1DD4" w:rsidRDefault="00AE1DD4"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 w:rsidR="00AE1DD4" w14:paraId="10D7E23A" w14:textId="77777777">
        <w:trPr>
          <w:trHeight w:val="71"/>
        </w:trPr>
        <w:tc>
          <w:tcPr>
            <w:tcW w:w="426" w:type="dxa"/>
          </w:tcPr>
          <w:p w14:paraId="18A3F5DE" w14:textId="77777777" w:rsidR="00AE1DD4" w:rsidRDefault="00AE1DD4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651BFC6B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 w14:paraId="7DAF8C9A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52B1FA30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</w:p>
        </w:tc>
      </w:tr>
      <w:tr w:rsidR="00AE1DD4" w14:paraId="13533390" w14:textId="77777777">
        <w:trPr>
          <w:trHeight w:val="329"/>
        </w:trPr>
        <w:tc>
          <w:tcPr>
            <w:tcW w:w="426" w:type="dxa"/>
          </w:tcPr>
          <w:p w14:paraId="450E75EE" w14:textId="77777777" w:rsidR="00AE1DD4" w:rsidRDefault="00AE1DD4"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56CF0167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 w14:paraId="5E75B35E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46F0D04" w14:textId="77777777" w:rsidR="00AE1DD4" w:rsidRDefault="00000000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Rearview mirror device, installed on the car door</w:t>
            </w:r>
          </w:p>
        </w:tc>
      </w:tr>
      <w:tr w:rsidR="00AE1DD4" w14:paraId="4729384B" w14:textId="77777777">
        <w:trPr>
          <w:trHeight w:val="180"/>
        </w:trPr>
        <w:tc>
          <w:tcPr>
            <w:tcW w:w="426" w:type="dxa"/>
          </w:tcPr>
          <w:p w14:paraId="79EDDE5F" w14:textId="77777777" w:rsidR="00AE1DD4" w:rsidRDefault="00AE1DD4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3578D228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 w14:paraId="772314E1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7E4FF77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 w:rsidR="00AE1DD4" w14:paraId="27B43FDB" w14:textId="77777777">
        <w:trPr>
          <w:trHeight w:val="180"/>
        </w:trPr>
        <w:tc>
          <w:tcPr>
            <w:tcW w:w="426" w:type="dxa"/>
          </w:tcPr>
          <w:p w14:paraId="13617AB4" w14:textId="77777777" w:rsidR="00AE1DD4" w:rsidRDefault="00AE1DD4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1DACFC9F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 w14:paraId="10642034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C342675" w14:textId="77777777" w:rsidR="00AE1DD4" w:rsidRDefault="00000000"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 w:rsidR="00AE1DD4" w14:paraId="3E71FEB7" w14:textId="77777777">
        <w:trPr>
          <w:trHeight w:val="288"/>
        </w:trPr>
        <w:tc>
          <w:tcPr>
            <w:tcW w:w="426" w:type="dxa"/>
          </w:tcPr>
          <w:p w14:paraId="49027705" w14:textId="77777777" w:rsidR="00AE1DD4" w:rsidRDefault="00AE1DD4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7E9CD913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 w14:paraId="62409B12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389F467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II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hint="eastAsia"/>
                <w:sz w:val="22"/>
                <w:szCs w:val="22"/>
              </w:rPr>
              <w:t xml:space="preserve"> flat mirror</w:t>
            </w:r>
          </w:p>
        </w:tc>
      </w:tr>
      <w:tr w:rsidR="00AE1DD4" w14:paraId="68A63BB7" w14:textId="77777777">
        <w:trPr>
          <w:trHeight w:val="981"/>
        </w:trPr>
        <w:tc>
          <w:tcPr>
            <w:tcW w:w="426" w:type="dxa"/>
          </w:tcPr>
          <w:p w14:paraId="36459084" w14:textId="77777777" w:rsidR="00AE1DD4" w:rsidRDefault="00AE1DD4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25C5F038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 w14:paraId="359D6D22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 w14:paraId="7370948E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 w14:paraId="40FFF84F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6E5B7C1" w14:textId="77777777" w:rsidR="00AE1DD4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>Main mirror size</w:t>
            </w:r>
            <w:r>
              <w:rPr>
                <w:rFonts w:hint="eastAsia"/>
                <w:sz w:val="22"/>
                <w:szCs w:val="22"/>
              </w:rPr>
              <w:t>：</w:t>
            </w:r>
            <w:r>
              <w:rPr>
                <w:rFonts w:eastAsia="楷体_GB2312" w:hint="eastAsia"/>
                <w:sz w:val="21"/>
              </w:rPr>
              <w:t>426</w:t>
            </w:r>
            <w:r>
              <w:rPr>
                <w:rFonts w:eastAsia="楷体_GB2312"/>
                <w:sz w:val="21"/>
              </w:rPr>
              <w:t>*1</w:t>
            </w:r>
            <w:r>
              <w:rPr>
                <w:rFonts w:eastAsia="楷体_GB2312" w:hint="eastAsia"/>
                <w:sz w:val="21"/>
              </w:rPr>
              <w:t>91mm</w:t>
            </w:r>
            <w:r>
              <w:rPr>
                <w:rFonts w:eastAsia="楷体_GB2312" w:hint="eastAsia"/>
                <w:sz w:val="21"/>
              </w:rPr>
              <w:t>；</w:t>
            </w:r>
          </w:p>
          <w:p w14:paraId="25C744C7" w14:textId="77777777" w:rsidR="00AE1DD4" w:rsidRDefault="00000000"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eastAsiaTheme="minorEastAsia" w:hint="eastAsia"/>
                <w:sz w:val="22"/>
                <w:szCs w:val="22"/>
              </w:rPr>
              <w:t>Chrome</w:t>
            </w:r>
          </w:p>
        </w:tc>
      </w:tr>
      <w:tr w:rsidR="00AE1DD4" w14:paraId="74F4E806" w14:textId="77777777">
        <w:trPr>
          <w:trHeight w:val="71"/>
        </w:trPr>
        <w:tc>
          <w:tcPr>
            <w:tcW w:w="426" w:type="dxa"/>
          </w:tcPr>
          <w:p w14:paraId="4C4DC8E0" w14:textId="77777777" w:rsidR="00AE1DD4" w:rsidRDefault="00AE1DD4">
            <w:pPr>
              <w:ind w:firstLineChars="250" w:firstLine="5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 w14:paraId="5F201AB5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 w14:paraId="6DAD69B8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30BD9B20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ASA</w:t>
            </w:r>
          </w:p>
        </w:tc>
      </w:tr>
      <w:tr w:rsidR="00AE1DD4" w14:paraId="6382B2BE" w14:textId="77777777">
        <w:trPr>
          <w:trHeight w:val="87"/>
        </w:trPr>
        <w:tc>
          <w:tcPr>
            <w:tcW w:w="4822" w:type="dxa"/>
            <w:gridSpan w:val="4"/>
          </w:tcPr>
          <w:p w14:paraId="7276205E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proofErr w:type="gramStart"/>
            <w:r>
              <w:rPr>
                <w:sz w:val="22"/>
                <w:szCs w:val="22"/>
              </w:rPr>
              <w:t>1.Variant</w:t>
            </w:r>
            <w:proofErr w:type="gramEnd"/>
          </w:p>
        </w:tc>
        <w:tc>
          <w:tcPr>
            <w:tcW w:w="236" w:type="dxa"/>
            <w:tcBorders>
              <w:left w:val="nil"/>
            </w:tcBorders>
          </w:tcPr>
          <w:p w14:paraId="38C4AF75" w14:textId="77777777" w:rsidR="00AE1D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6C8BF856" w14:textId="77777777" w:rsidR="00AE1DD4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78818848（REM0010839）</w:t>
            </w:r>
          </w:p>
          <w:p w14:paraId="50C2FD78" w14:textId="77777777" w:rsidR="00AE1DD4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78818850（REM0010840）</w:t>
            </w:r>
          </w:p>
        </w:tc>
      </w:tr>
      <w:tr w:rsidR="00AE1DD4" w14:paraId="5C0D32C1" w14:textId="77777777">
        <w:trPr>
          <w:trHeight w:val="87"/>
        </w:trPr>
        <w:tc>
          <w:tcPr>
            <w:tcW w:w="4822" w:type="dxa"/>
            <w:gridSpan w:val="4"/>
          </w:tcPr>
          <w:p w14:paraId="28100E2C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 w14:paraId="0AFC7E16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 w14:paraId="137DCC24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AE1DD4" w14:paraId="20ED3346" w14:textId="77777777">
        <w:trPr>
          <w:trHeight w:val="87"/>
        </w:trPr>
        <w:tc>
          <w:tcPr>
            <w:tcW w:w="4822" w:type="dxa"/>
            <w:gridSpan w:val="4"/>
            <w:tcBorders>
              <w:bottom w:val="single" w:sz="4" w:space="0" w:color="auto"/>
            </w:tcBorders>
          </w:tcPr>
          <w:p w14:paraId="0161005E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</w:tcBorders>
          </w:tcPr>
          <w:p w14:paraId="0157B8FF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sz="4" w:space="0" w:color="auto"/>
            </w:tcBorders>
          </w:tcPr>
          <w:p w14:paraId="1D60AD83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 w:rsidR="00AE1DD4" w14:paraId="691BFE21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C3DB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8C53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338D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9B8A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C597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 w:rsidR="00AE1DD4" w14:paraId="1EE4B06A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34BE" w14:textId="77777777" w:rsidR="00AE1DD4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78818848（REM0010839）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476C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D160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33C" w14:textId="77777777" w:rsidR="00AE1DD4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32E1" w14:textId="77777777" w:rsidR="00AE1DD4" w:rsidRDefault="00AE1DD4">
            <w:pPr>
              <w:spacing w:after="120"/>
              <w:rPr>
                <w:sz w:val="22"/>
                <w:szCs w:val="22"/>
              </w:rPr>
            </w:pPr>
          </w:p>
        </w:tc>
      </w:tr>
      <w:tr w:rsidR="00AE1DD4" w14:paraId="4961C2AF" w14:textId="77777777">
        <w:trPr>
          <w:trHeight w:val="87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A1B5" w14:textId="77777777" w:rsidR="00AE1DD4" w:rsidRDefault="00000000">
            <w:pPr>
              <w:spacing w:after="0" w:line="240" w:lineRule="auto"/>
              <w:ind w:firstLineChars="100" w:firstLine="240"/>
              <w:rPr>
                <w:rFonts w:ascii="宋体" w:hAnsi="宋体" w:hint="eastAsia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78818850（REM0010840）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765F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D747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A48C" w14:textId="77777777" w:rsidR="00AE1DD4" w:rsidRDefault="00000000"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5BF5" w14:textId="77777777" w:rsidR="00AE1DD4" w:rsidRDefault="00000000"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Symmetrical with 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78818848（REM0010839）</w:t>
            </w:r>
          </w:p>
        </w:tc>
      </w:tr>
      <w:tr w:rsidR="00AE1DD4" w14:paraId="017EE8A1" w14:textId="77777777">
        <w:trPr>
          <w:trHeight w:val="87"/>
        </w:trPr>
        <w:tc>
          <w:tcPr>
            <w:tcW w:w="4822" w:type="dxa"/>
            <w:gridSpan w:val="4"/>
            <w:tcBorders>
              <w:top w:val="single" w:sz="4" w:space="0" w:color="auto"/>
            </w:tcBorders>
          </w:tcPr>
          <w:p w14:paraId="46769701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</w:tcBorders>
          </w:tcPr>
          <w:p w14:paraId="4E8BDCA0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sz="4" w:space="0" w:color="auto"/>
            </w:tcBorders>
          </w:tcPr>
          <w:p w14:paraId="669BC91A" w14:textId="77777777" w:rsidR="00AE1DD4" w:rsidRDefault="00000000"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 w:rsidR="00AE1DD4" w14:paraId="5ABF16E8" w14:textId="77777777">
        <w:trPr>
          <w:trHeight w:val="637"/>
        </w:trPr>
        <w:tc>
          <w:tcPr>
            <w:tcW w:w="10490" w:type="dxa"/>
            <w:gridSpan w:val="8"/>
          </w:tcPr>
          <w:p w14:paraId="7CAF1777" w14:textId="77777777" w:rsidR="00AE1DD4" w:rsidRDefault="00AE1DD4"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 w14:paraId="64242C29" w14:textId="77777777" w:rsidR="00AE1DD4" w:rsidRDefault="000000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b/>
                <w:sz w:val="22"/>
                <w:szCs w:val="22"/>
              </w:rPr>
              <w:t>9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 w14:paraId="6FDE9F57" w14:textId="77777777" w:rsidR="00AE1DD4" w:rsidRDefault="00000000">
      <w:pPr>
        <w:ind w:right="440"/>
        <w:rPr>
          <w:rFonts w:eastAsiaTheme="minorEastAsia"/>
          <w:szCs w:val="22"/>
        </w:rPr>
      </w:pPr>
      <w:r>
        <w:rPr>
          <w:rFonts w:eastAsia="Malgun Gothic" w:hint="eastAsia"/>
          <w:szCs w:val="22"/>
          <w:lang w:eastAsia="ko-KR"/>
        </w:rPr>
        <w:t>1) cross-out where not applicabl</w:t>
      </w:r>
      <w:r>
        <w:rPr>
          <w:rFonts w:eastAsiaTheme="minorEastAsia" w:hint="eastAsia"/>
          <w:szCs w:val="22"/>
        </w:rPr>
        <w:t>e</w:t>
      </w:r>
    </w:p>
    <w:bookmarkEnd w:id="2"/>
    <w:p w14:paraId="4A93BD5F" w14:textId="77777777" w:rsidR="00AE1DD4" w:rsidRDefault="00AE1DD4">
      <w:pPr>
        <w:jc w:val="center"/>
        <w:rPr>
          <w:sz w:val="22"/>
          <w:szCs w:val="22"/>
        </w:rPr>
        <w:sectPr w:rsidR="00AE1DD4">
          <w:headerReference w:type="even" r:id="rId7"/>
          <w:headerReference w:type="default" r:id="rId8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bookmarkEnd w:id="0"/>
    <w:bookmarkEnd w:id="1"/>
    <w:p w14:paraId="20D4CD97" w14:textId="77777777" w:rsidR="00AE1DD4" w:rsidRDefault="00000000">
      <w:pPr>
        <w:spacing w:before="80" w:after="80"/>
        <w:jc w:val="center"/>
      </w:pPr>
      <w:r>
        <w:rPr>
          <w:noProof/>
        </w:rPr>
        <w:drawing>
          <wp:inline distT="0" distB="0" distL="114300" distR="114300" wp14:anchorId="78C69BDC" wp14:editId="76563810">
            <wp:extent cx="9226550" cy="6537960"/>
            <wp:effectExtent l="0" t="0" r="15240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26550" cy="653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64B1A270" wp14:editId="0DB1A0CC">
            <wp:extent cx="9344025" cy="6673850"/>
            <wp:effectExtent l="0" t="0" r="12700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44025" cy="667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2725A1E" wp14:editId="27F830F4">
            <wp:extent cx="8992235" cy="6370955"/>
            <wp:effectExtent l="0" t="0" r="10795" b="18415"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992235" cy="637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777AC473" wp14:editId="3BCF5861">
            <wp:extent cx="9010015" cy="6383020"/>
            <wp:effectExtent l="0" t="0" r="17780" b="635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010015" cy="638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C7E4A98" wp14:editId="34007C64">
            <wp:extent cx="8742045" cy="6246495"/>
            <wp:effectExtent l="0" t="0" r="1905" b="190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42045" cy="624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 wp14:anchorId="11B0D3A2" wp14:editId="47B3B662">
            <wp:extent cx="8778875" cy="6304915"/>
            <wp:effectExtent l="0" t="0" r="635" b="317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78875" cy="630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FD8CC" w14:textId="77777777" w:rsidR="00AE1DD4" w:rsidRDefault="00AE1DD4">
      <w:pPr>
        <w:spacing w:before="80" w:after="80"/>
        <w:jc w:val="center"/>
        <w:rPr>
          <w:ins w:id="3" w:author="Administrator" w:date="2023-03-20T13:55:00Z"/>
        </w:rPr>
      </w:pPr>
    </w:p>
    <w:p w14:paraId="0C8CD3C4" w14:textId="77777777" w:rsidR="00AE1DD4" w:rsidRDefault="00AE1DD4">
      <w:pPr>
        <w:widowControl/>
        <w:autoSpaceDE/>
        <w:autoSpaceDN/>
        <w:adjustRightInd/>
        <w:spacing w:after="0" w:line="240" w:lineRule="auto"/>
        <w:sectPr w:rsidR="00AE1DD4">
          <w:headerReference w:type="default" r:id="rId15"/>
          <w:pgSz w:w="11906" w:h="16838"/>
          <w:pgMar w:top="459" w:right="1077" w:bottom="539" w:left="539" w:header="720" w:footer="720" w:gutter="0"/>
          <w:cols w:space="720"/>
          <w:docGrid w:type="linesAndChars" w:linePitch="360"/>
        </w:sectPr>
      </w:pPr>
    </w:p>
    <w:p w14:paraId="11A4CEE3" w14:textId="77777777" w:rsidR="00AE1DD4" w:rsidRDefault="00AE1DD4">
      <w:pPr>
        <w:spacing w:before="80" w:after="80"/>
        <w:ind w:firstLineChars="600" w:firstLine="1687"/>
        <w:rPr>
          <w:rFonts w:eastAsiaTheme="minorEastAsia"/>
          <w:b/>
          <w:sz w:val="28"/>
        </w:rPr>
      </w:pPr>
    </w:p>
    <w:p w14:paraId="7AA19548" w14:textId="77777777" w:rsidR="00AE1DD4" w:rsidRDefault="00000000">
      <w:pPr>
        <w:spacing w:before="80" w:after="80"/>
        <w:ind w:firstLineChars="600" w:firstLine="1680"/>
        <w:rPr>
          <w:rFonts w:eastAsia="Malgun Gothic"/>
          <w:b/>
          <w:sz w:val="28"/>
          <w:lang w:eastAsia="ko-KR"/>
        </w:rPr>
      </w:pPr>
      <w:r>
        <w:rPr>
          <w:rFonts w:eastAsia="Malgun Gothic" w:hint="eastAsia"/>
          <w:b/>
          <w:sz w:val="28"/>
          <w:lang w:eastAsia="ko-KR"/>
        </w:rPr>
        <w:t>Statement Concerning Resistance to Corrosion and Aging</w:t>
      </w:r>
    </w:p>
    <w:p w14:paraId="23E8DB8D" w14:textId="77777777" w:rsidR="00AE1DD4" w:rsidRDefault="00AE1DD4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373B7562" w14:textId="77777777" w:rsidR="00AE1DD4" w:rsidRDefault="00AE1DD4">
      <w:pPr>
        <w:spacing w:before="80" w:after="80"/>
        <w:jc w:val="center"/>
        <w:rPr>
          <w:rFonts w:eastAsia="Malgun Gothic"/>
          <w:sz w:val="22"/>
          <w:lang w:eastAsia="ko-KR"/>
        </w:rPr>
      </w:pPr>
    </w:p>
    <w:p w14:paraId="7F12FD2D" w14:textId="77777777" w:rsidR="00AE1DD4" w:rsidRDefault="00000000">
      <w:pPr>
        <w:spacing w:after="120"/>
        <w:rPr>
          <w:rFonts w:asciiTheme="minorEastAsia" w:eastAsiaTheme="minorEastAsia" w:hAnsiTheme="minorEastAsia" w:hint="eastAsia"/>
          <w:color w:val="0000FF"/>
          <w:kern w:val="2"/>
          <w:sz w:val="22"/>
          <w:szCs w:val="22"/>
        </w:rPr>
      </w:pPr>
      <w:r>
        <w:rPr>
          <w:rFonts w:eastAsia="Malgun Gothic" w:hint="eastAsia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eastAsiaTheme="minorEastAsia" w:hint="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 w14:paraId="1687999E" w14:textId="77777777" w:rsidR="00AE1DD4" w:rsidRDefault="00000000"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eastAsia="Batang" w:hint="eastAsia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eastAsia="Batang" w:hint="eastAsia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 w14:paraId="6B1CF606" w14:textId="77777777" w:rsidR="00AE1DD4" w:rsidRDefault="00000000"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eastAsia="Malgun Gothic" w:hint="eastAsia"/>
          <w:b/>
          <w:sz w:val="22"/>
          <w:szCs w:val="22"/>
          <w:lang w:eastAsia="ko-KR"/>
        </w:rPr>
        <w:t xml:space="preserve">Type: </w:t>
      </w:r>
      <w:r w:rsidRPr="00E17DD1">
        <w:rPr>
          <w:rFonts w:eastAsiaTheme="minorEastAsia" w:hint="eastAsia"/>
          <w:sz w:val="22"/>
          <w:szCs w:val="22"/>
        </w:rPr>
        <w:t>FMD&amp;FH-002</w:t>
      </w:r>
      <w:r>
        <w:rPr>
          <w:rFonts w:hint="eastAsia"/>
          <w:sz w:val="22"/>
          <w:szCs w:val="22"/>
        </w:rPr>
        <w:t xml:space="preserve"> </w:t>
      </w:r>
    </w:p>
    <w:p w14:paraId="511723CA" w14:textId="77777777" w:rsidR="00AE1DD4" w:rsidRDefault="00000000"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eastAsia="Malgun Gothic" w:hint="eastAsia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eastAsia="Malgun Gothic" w:hint="eastAsia"/>
          <w:sz w:val="22"/>
          <w:lang w:eastAsia="ko-KR"/>
        </w:rPr>
        <w:t xml:space="preserve"> Regulation No. 46.0</w:t>
      </w:r>
      <w:r>
        <w:rPr>
          <w:rFonts w:eastAsiaTheme="minorEastAsia" w:hint="eastAsia"/>
          <w:sz w:val="22"/>
        </w:rPr>
        <w:t>5</w:t>
      </w:r>
      <w:r>
        <w:rPr>
          <w:rFonts w:eastAsia="Malgun Gothic" w:hint="eastAsia"/>
          <w:sz w:val="22"/>
          <w:lang w:eastAsia="ko-KR"/>
        </w:rPr>
        <w:t xml:space="preserve"> </w:t>
      </w:r>
      <w:proofErr w:type="gramStart"/>
      <w:r>
        <w:rPr>
          <w:rFonts w:eastAsia="Malgun Gothic" w:hint="eastAsia"/>
          <w:sz w:val="22"/>
          <w:lang w:eastAsia="ko-KR"/>
        </w:rPr>
        <w:t>in spite of</w:t>
      </w:r>
      <w:proofErr w:type="gramEnd"/>
      <w:r>
        <w:rPr>
          <w:rFonts w:eastAsia="Malgun Gothic" w:hint="eastAsia"/>
          <w:sz w:val="22"/>
          <w:lang w:eastAsia="ko-KR"/>
        </w:rPr>
        <w:t xml:space="preserve"> prolonged exposure to adverse weather conditions, in normal condition of use.</w:t>
      </w:r>
    </w:p>
    <w:p w14:paraId="7FC4CD87" w14:textId="77777777" w:rsidR="00AE1DD4" w:rsidRDefault="00AE1DD4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3C0DA962" w14:textId="77777777" w:rsidR="00AE1DD4" w:rsidRDefault="00AE1DD4">
      <w:pPr>
        <w:spacing w:before="80" w:after="80"/>
        <w:ind w:left="270"/>
        <w:rPr>
          <w:rFonts w:eastAsia="Malgun Gothic"/>
          <w:sz w:val="22"/>
          <w:lang w:eastAsia="ko-KR"/>
        </w:rPr>
      </w:pPr>
    </w:p>
    <w:p w14:paraId="7327D975" w14:textId="77777777" w:rsidR="00AE1DD4" w:rsidRDefault="00000000">
      <w:pPr>
        <w:rPr>
          <w:b/>
          <w:i/>
          <w:sz w:val="24"/>
          <w:szCs w:val="24"/>
        </w:rPr>
      </w:pPr>
      <w:r>
        <w:rPr>
          <w:rFonts w:eastAsia="Malgun Gothic" w:hint="eastAsia"/>
          <w:sz w:val="22"/>
          <w:szCs w:val="22"/>
          <w:lang w:eastAsia="ko-KR"/>
        </w:rPr>
        <w:t xml:space="preserve">Dated: </w:t>
      </w:r>
      <w:r>
        <w:rPr>
          <w:rFonts w:hint="eastAsia"/>
          <w:sz w:val="22"/>
          <w:szCs w:val="22"/>
        </w:rPr>
        <w:t>September 09, 2025</w:t>
      </w:r>
    </w:p>
    <w:p w14:paraId="5ACE5AEF" w14:textId="77777777" w:rsidR="00AE1DD4" w:rsidRDefault="00AE1DD4">
      <w:pPr>
        <w:rPr>
          <w:b/>
          <w:i/>
          <w:sz w:val="24"/>
          <w:szCs w:val="24"/>
        </w:rPr>
      </w:pPr>
    </w:p>
    <w:p w14:paraId="39835F5D" w14:textId="77777777" w:rsidR="00AE1DD4" w:rsidRDefault="00AE1DD4">
      <w:pPr>
        <w:rPr>
          <w:rFonts w:eastAsia="Malgun Gothic"/>
          <w:sz w:val="22"/>
          <w:szCs w:val="22"/>
          <w:lang w:eastAsia="ko-KR"/>
        </w:rPr>
      </w:pPr>
    </w:p>
    <w:p w14:paraId="7FEE32C5" w14:textId="77777777" w:rsidR="00AE1DD4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 w:hint="eastAsia"/>
          <w:sz w:val="22"/>
          <w:szCs w:val="22"/>
          <w:lang w:eastAsia="ko-KR"/>
        </w:rPr>
        <w:t>Yours faithfully,</w:t>
      </w:r>
    </w:p>
    <w:p w14:paraId="701EB469" w14:textId="77777777" w:rsidR="00AE1DD4" w:rsidRDefault="00000000">
      <w:pPr>
        <w:rPr>
          <w:rFonts w:eastAsia="Malgun Gothic"/>
          <w:sz w:val="22"/>
          <w:szCs w:val="22"/>
          <w:lang w:eastAsia="ko-KR"/>
        </w:rPr>
      </w:pPr>
      <w:del w:id="4" w:author="Administrator" w:date="2023-11-23T09:53:00Z"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5468A0D9" wp14:editId="4CEF771A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9B90B39" wp14:editId="6AF036F6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FC224B" w14:textId="77777777" w:rsidR="00AE1DD4" w:rsidRDefault="00AE1DD4">
      <w:pPr>
        <w:rPr>
          <w:rFonts w:eastAsia="Malgun Gothic"/>
          <w:sz w:val="22"/>
          <w:szCs w:val="22"/>
          <w:lang w:eastAsia="ko-KR"/>
        </w:rPr>
      </w:pPr>
    </w:p>
    <w:p w14:paraId="37BC84B8" w14:textId="77777777" w:rsidR="00AE1DD4" w:rsidRDefault="00AE1DD4">
      <w:pPr>
        <w:rPr>
          <w:rFonts w:eastAsia="Malgun Gothic"/>
          <w:sz w:val="22"/>
          <w:szCs w:val="22"/>
          <w:lang w:eastAsia="ko-KR"/>
        </w:rPr>
      </w:pPr>
    </w:p>
    <w:p w14:paraId="563C48C8" w14:textId="77777777" w:rsidR="00AE1DD4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proofErr w:type="spellStart"/>
      <w:r>
        <w:rPr>
          <w:rFonts w:eastAsia="Malgun Gothic" w:hint="eastAsia"/>
          <w:sz w:val="22"/>
          <w:szCs w:val="22"/>
          <w:lang w:eastAsia="ko-KR"/>
        </w:rPr>
        <w:t>xiayongfei</w:t>
      </w:r>
      <w:proofErr w:type="spellEnd"/>
      <w:r>
        <w:rPr>
          <w:rFonts w:eastAsia="Malgun Gothic"/>
          <w:sz w:val="22"/>
          <w:szCs w:val="22"/>
          <w:lang w:eastAsia="ko-KR"/>
        </w:rPr>
        <w:t>/ Manager</w:t>
      </w:r>
    </w:p>
    <w:p w14:paraId="61C0F480" w14:textId="77777777" w:rsidR="00AE1DD4" w:rsidRDefault="00000000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Beijing </w:t>
      </w:r>
      <w:proofErr w:type="spellStart"/>
      <w:r>
        <w:rPr>
          <w:rFonts w:eastAsia="Malgun Gothic"/>
          <w:sz w:val="22"/>
          <w:szCs w:val="22"/>
          <w:lang w:eastAsia="ko-KR"/>
        </w:rPr>
        <w:t>Goldrare</w:t>
      </w:r>
      <w:proofErr w:type="spellEnd"/>
      <w:r>
        <w:rPr>
          <w:rFonts w:eastAsia="Malgun Gothic"/>
          <w:sz w:val="22"/>
          <w:szCs w:val="22"/>
          <w:lang w:eastAsia="ko-KR"/>
        </w:rPr>
        <w:t xml:space="preserve"> Automobile Parts Co., Ltd.</w:t>
      </w:r>
    </w:p>
    <w:p w14:paraId="4270B628" w14:textId="77777777" w:rsidR="00AE1DD4" w:rsidRDefault="00AE1DD4">
      <w:pPr>
        <w:spacing w:before="80" w:after="80"/>
      </w:pPr>
    </w:p>
    <w:sectPr w:rsidR="00AE1DD4">
      <w:headerReference w:type="default" r:id="rId17"/>
      <w:pgSz w:w="11906" w:h="16838"/>
      <w:pgMar w:top="459" w:right="1077" w:bottom="539" w:left="539" w:header="720" w:footer="720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D2F77" w14:textId="77777777" w:rsidR="00286767" w:rsidRDefault="00286767">
      <w:pPr>
        <w:spacing w:line="240" w:lineRule="auto"/>
      </w:pPr>
      <w:r>
        <w:separator/>
      </w:r>
    </w:p>
  </w:endnote>
  <w:endnote w:type="continuationSeparator" w:id="0">
    <w:p w14:paraId="4BFEA204" w14:textId="77777777" w:rsidR="00286767" w:rsidRDefault="00286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"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Batang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925ED" w14:textId="77777777" w:rsidR="00286767" w:rsidRDefault="00286767">
      <w:pPr>
        <w:spacing w:after="0"/>
      </w:pPr>
      <w:r>
        <w:separator/>
      </w:r>
    </w:p>
  </w:footnote>
  <w:footnote w:type="continuationSeparator" w:id="0">
    <w:p w14:paraId="365B2AA5" w14:textId="77777777" w:rsidR="00286767" w:rsidRDefault="002867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AE1DD4" w14:paraId="49454AD8" w14:textId="77777777">
      <w:trPr>
        <w:cantSplit/>
        <w:trHeight w:val="288"/>
      </w:trPr>
      <w:tc>
        <w:tcPr>
          <w:tcW w:w="5130" w:type="dxa"/>
        </w:tcPr>
        <w:p w14:paraId="09088ADD" w14:textId="77777777" w:rsidR="00AE1DD4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B41V-</w:t>
          </w:r>
          <w:proofErr w:type="gramStart"/>
          <w:r>
            <w:rPr>
              <w:rFonts w:hint="eastAsia"/>
              <w:sz w:val="22"/>
              <w:szCs w:val="22"/>
            </w:rPr>
            <w:t>L 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5541A</w:t>
          </w:r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 xml:space="preserve"> </w:t>
          </w:r>
          <w:proofErr w:type="gramStart"/>
          <w:r>
            <w:rPr>
              <w:rFonts w:ascii="Helvetica" w:hAnsi="Helvetica" w:cs="Helvetica" w:hint="eastAsia"/>
              <w:color w:val="000000"/>
              <w:sz w:val="21"/>
              <w:szCs w:val="21"/>
            </w:rPr>
            <w:t>R:</w:t>
          </w:r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V</w:t>
          </w:r>
          <w:proofErr w:type="gramEnd"/>
          <w:r>
            <w:rPr>
              <w:rFonts w:ascii="Helvetica" w:eastAsia="Helvetica" w:hAnsi="Helvetica" w:cs="Helvetica"/>
              <w:color w:val="000000"/>
              <w:sz w:val="21"/>
              <w:szCs w:val="21"/>
            </w:rPr>
            <w:t>5542A</w:t>
          </w:r>
        </w:p>
      </w:tc>
      <w:tc>
        <w:tcPr>
          <w:tcW w:w="3600" w:type="dxa"/>
        </w:tcPr>
        <w:p w14:paraId="27C400E0" w14:textId="77777777" w:rsidR="00AE1DD4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 w14:paraId="25625AE2" w14:textId="77777777" w:rsidR="00AE1DD4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 w14:paraId="025529E6" w14:textId="77777777" w:rsidR="00AE1DD4" w:rsidRDefault="00AE1DD4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AE1DD4" w14:paraId="07B0AD45" w14:textId="77777777">
      <w:trPr>
        <w:cantSplit/>
        <w:trHeight w:val="288"/>
      </w:trPr>
      <w:tc>
        <w:tcPr>
          <w:tcW w:w="5130" w:type="dxa"/>
        </w:tcPr>
        <w:p w14:paraId="44399129" w14:textId="4628E9E4" w:rsidR="00AE1DD4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</w:t>
          </w:r>
          <w:r w:rsidR="00E17DD1" w:rsidRPr="00E17DD1">
            <w:rPr>
              <w:rFonts w:eastAsiaTheme="minorEastAsia" w:hint="eastAsia"/>
              <w:sz w:val="22"/>
              <w:szCs w:val="22"/>
            </w:rPr>
            <w:t>FMD&amp;FH-002</w:t>
          </w:r>
        </w:p>
      </w:tc>
      <w:tc>
        <w:tcPr>
          <w:tcW w:w="3600" w:type="dxa"/>
        </w:tcPr>
        <w:p w14:paraId="6F82B852" w14:textId="77777777" w:rsidR="00AE1DD4" w:rsidRDefault="00000000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09</w:t>
          </w:r>
          <w:r>
            <w:rPr>
              <w:sz w:val="22"/>
              <w:szCs w:val="22"/>
            </w:rPr>
            <w:t xml:space="preserve">, </w:t>
          </w:r>
          <w:r>
            <w:rPr>
              <w:rFonts w:hint="eastAsia"/>
              <w:sz w:val="22"/>
              <w:szCs w:val="22"/>
            </w:rPr>
            <w:t>2025</w:t>
          </w:r>
        </w:p>
      </w:tc>
      <w:tc>
        <w:tcPr>
          <w:tcW w:w="1638" w:type="dxa"/>
        </w:tcPr>
        <w:p w14:paraId="04E6073F" w14:textId="77777777" w:rsidR="00AE1DD4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1FF3D815" w14:textId="77777777" w:rsidR="00AE1DD4" w:rsidRDefault="00AE1DD4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68" w:type="dxa"/>
      <w:tblBorders>
        <w:bottom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5130"/>
      <w:gridCol w:w="3600"/>
      <w:gridCol w:w="1638"/>
    </w:tblGrid>
    <w:tr w:rsidR="00AE1DD4" w14:paraId="684B6392" w14:textId="77777777">
      <w:trPr>
        <w:cantSplit/>
        <w:trHeight w:val="288"/>
      </w:trPr>
      <w:tc>
        <w:tcPr>
          <w:tcW w:w="5130" w:type="dxa"/>
        </w:tcPr>
        <w:p w14:paraId="1FBD48B9" w14:textId="77777777" w:rsidR="00AE1DD4" w:rsidRDefault="00000000"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</w:t>
          </w:r>
          <w:proofErr w:type="gramStart"/>
          <w:r>
            <w:rPr>
              <w:sz w:val="22"/>
              <w:szCs w:val="22"/>
            </w:rPr>
            <w:t>No. :</w:t>
          </w:r>
          <w:proofErr w:type="gramEnd"/>
          <w:r>
            <w:rPr>
              <w:sz w:val="22"/>
              <w:szCs w:val="22"/>
            </w:rPr>
            <w:t xml:space="preserve">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 w14:paraId="3B9BB401" w14:textId="77777777" w:rsidR="00AE1DD4" w:rsidRDefault="00000000">
          <w:pPr>
            <w:rPr>
              <w:sz w:val="22"/>
              <w:szCs w:val="22"/>
            </w:rPr>
          </w:pPr>
          <w:r>
            <w:rPr>
              <w:rFonts w:hint="eastAsia"/>
              <w:sz w:val="22"/>
              <w:szCs w:val="22"/>
            </w:rPr>
            <w:t>Application date: September 09, 2025</w:t>
          </w:r>
        </w:p>
      </w:tc>
      <w:tc>
        <w:tcPr>
          <w:tcW w:w="1638" w:type="dxa"/>
        </w:tcPr>
        <w:p w14:paraId="5F555930" w14:textId="77777777" w:rsidR="00AE1DD4" w:rsidRDefault="00000000"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9</w:t>
          </w:r>
        </w:p>
      </w:tc>
    </w:tr>
  </w:tbl>
  <w:p w14:paraId="2F37CFC7" w14:textId="77777777" w:rsidR="00AE1DD4" w:rsidRDefault="00AE1DD4">
    <w:pPr>
      <w:pStyle w:val="ab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5DEA" w14:textId="77777777" w:rsidR="00AE1DD4" w:rsidRDefault="00AE1DD4">
    <w:pPr>
      <w:pStyle w:val="ab"/>
      <w:pBdr>
        <w:bottom w:val="none" w:sz="0" w:space="0" w:color="auto"/>
      </w:pBd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0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320C"/>
    <w:rsid w:val="00224B27"/>
    <w:rsid w:val="002358CE"/>
    <w:rsid w:val="0023639B"/>
    <w:rsid w:val="0024095B"/>
    <w:rsid w:val="002414A5"/>
    <w:rsid w:val="0024512F"/>
    <w:rsid w:val="00246529"/>
    <w:rsid w:val="00247A0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86767"/>
    <w:rsid w:val="00293FC5"/>
    <w:rsid w:val="00294F08"/>
    <w:rsid w:val="002A0075"/>
    <w:rsid w:val="002A31A6"/>
    <w:rsid w:val="002B0270"/>
    <w:rsid w:val="002B13D0"/>
    <w:rsid w:val="002B7A9A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1DD4"/>
    <w:rsid w:val="00AE329A"/>
    <w:rsid w:val="00AF0140"/>
    <w:rsid w:val="00AF0AEE"/>
    <w:rsid w:val="00AF5B50"/>
    <w:rsid w:val="00B020AD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46A08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17DD1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1D10F39"/>
    <w:rsid w:val="02912E05"/>
    <w:rsid w:val="03146F84"/>
    <w:rsid w:val="04272D62"/>
    <w:rsid w:val="0C8B0BC6"/>
    <w:rsid w:val="106D2640"/>
    <w:rsid w:val="10F96726"/>
    <w:rsid w:val="113F03A4"/>
    <w:rsid w:val="11401F55"/>
    <w:rsid w:val="14626B03"/>
    <w:rsid w:val="15B31A80"/>
    <w:rsid w:val="17B502AE"/>
    <w:rsid w:val="18825C94"/>
    <w:rsid w:val="191C79A6"/>
    <w:rsid w:val="19C60264"/>
    <w:rsid w:val="1B124510"/>
    <w:rsid w:val="1D595178"/>
    <w:rsid w:val="202F7318"/>
    <w:rsid w:val="238F03C2"/>
    <w:rsid w:val="25497B28"/>
    <w:rsid w:val="25A777EC"/>
    <w:rsid w:val="27B27F95"/>
    <w:rsid w:val="2835646D"/>
    <w:rsid w:val="293B7DCF"/>
    <w:rsid w:val="2A2507AE"/>
    <w:rsid w:val="2B180D2B"/>
    <w:rsid w:val="2BF02C1F"/>
    <w:rsid w:val="2C3B7238"/>
    <w:rsid w:val="2E526059"/>
    <w:rsid w:val="2E5D61A5"/>
    <w:rsid w:val="2FA46450"/>
    <w:rsid w:val="302575F0"/>
    <w:rsid w:val="321D0DCE"/>
    <w:rsid w:val="358609A7"/>
    <w:rsid w:val="369E6DCB"/>
    <w:rsid w:val="37D227ED"/>
    <w:rsid w:val="426E6A8F"/>
    <w:rsid w:val="42E85C8E"/>
    <w:rsid w:val="45404891"/>
    <w:rsid w:val="4783003E"/>
    <w:rsid w:val="4913786F"/>
    <w:rsid w:val="4A70511C"/>
    <w:rsid w:val="4A863BB5"/>
    <w:rsid w:val="4B1A0962"/>
    <w:rsid w:val="4B204769"/>
    <w:rsid w:val="4E6B6928"/>
    <w:rsid w:val="51D86272"/>
    <w:rsid w:val="55203507"/>
    <w:rsid w:val="58F25E16"/>
    <w:rsid w:val="592A783F"/>
    <w:rsid w:val="5A2A6666"/>
    <w:rsid w:val="5A702171"/>
    <w:rsid w:val="5EE25236"/>
    <w:rsid w:val="60135F8D"/>
    <w:rsid w:val="627C1EBA"/>
    <w:rsid w:val="62865CCB"/>
    <w:rsid w:val="6333652B"/>
    <w:rsid w:val="676771B0"/>
    <w:rsid w:val="67AA7DA2"/>
    <w:rsid w:val="687F0056"/>
    <w:rsid w:val="69C47B17"/>
    <w:rsid w:val="6B1A47AE"/>
    <w:rsid w:val="6CEA2B5F"/>
    <w:rsid w:val="6D0E4D09"/>
    <w:rsid w:val="79F565D3"/>
    <w:rsid w:val="7A895F53"/>
    <w:rsid w:val="7DFD3535"/>
    <w:rsid w:val="7F1C52D9"/>
    <w:rsid w:val="7FB95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7792D25"/>
  <w15:docId w15:val="{BCF7F7F7-82DA-469D-AA6A-2C987CA5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160" w:line="259" w:lineRule="auto"/>
    </w:pPr>
  </w:style>
  <w:style w:type="paragraph" w:styleId="1">
    <w:name w:val="heading 1"/>
    <w:basedOn w:val="a"/>
    <w:next w:val="a"/>
    <w:qFormat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2">
    <w:name w:val="heading 2"/>
    <w:basedOn w:val="a"/>
    <w:next w:val="a"/>
    <w:qFormat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ody Text"/>
    <w:basedOn w:val="a"/>
    <w:link w:val="a6"/>
    <w:qFormat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eastAsia="BatangChe" w:hAnsi="Century Gothic"/>
      <w:color w:val="FF00FF"/>
    </w:rPr>
  </w:style>
  <w:style w:type="paragraph" w:styleId="a7">
    <w:name w:val="Balloon Text"/>
    <w:basedOn w:val="a"/>
    <w:link w:val="a8"/>
    <w:qFormat/>
    <w:rPr>
      <w:rFonts w:ascii="Malgun Gothic" w:eastAsia="Malgun Gothic" w:hAnsi="Malgun Gothic"/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ab">
    <w:name w:val="header"/>
    <w:basedOn w:val="a"/>
    <w:link w:val="ac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age number"/>
    <w:qFormat/>
  </w:style>
  <w:style w:type="character" w:styleId="af1">
    <w:name w:val="annotation reference"/>
    <w:basedOn w:val="a0"/>
    <w:unhideWhenUsed/>
    <w:qFormat/>
    <w:rPr>
      <w:sz w:val="16"/>
      <w:szCs w:val="16"/>
    </w:rPr>
  </w:style>
  <w:style w:type="character" w:customStyle="1" w:styleId="a8">
    <w:name w:val="批注框文本 字符"/>
    <w:link w:val="a7"/>
    <w:qFormat/>
    <w:rPr>
      <w:rFonts w:ascii="Malgun Gothic" w:eastAsia="Malgun Gothic" w:hAnsi="Malgun Gothic" w:cs="Times New Roman"/>
      <w:sz w:val="18"/>
      <w:szCs w:val="18"/>
      <w:lang w:eastAsia="zh-CN"/>
    </w:rPr>
  </w:style>
  <w:style w:type="paragraph" w:customStyle="1" w:styleId="Left1L">
    <w:name w:val="Left1L"/>
    <w:basedOn w:val="a"/>
    <w:qFormat/>
    <w:pPr>
      <w:widowControl/>
      <w:overflowPunct w:val="0"/>
      <w:spacing w:after="280"/>
      <w:textAlignment w:val="baseline"/>
    </w:pPr>
    <w:rPr>
      <w:rFonts w:ascii="Times" w:eastAsia="BatangChe" w:hAnsi="Times"/>
      <w:lang w:eastAsia="ko-KR"/>
    </w:rPr>
  </w:style>
  <w:style w:type="paragraph" w:customStyle="1" w:styleId="RDWCert">
    <w:name w:val="RDW_Cert"/>
    <w:basedOn w:val="a"/>
    <w:qFormat/>
    <w:pPr>
      <w:widowControl/>
      <w:overflowPunct w:val="0"/>
      <w:jc w:val="center"/>
      <w:textAlignment w:val="baseline"/>
    </w:pPr>
    <w:rPr>
      <w:rFonts w:ascii="Times" w:eastAsia="BatangChe" w:hAnsi="Times"/>
      <w:lang w:eastAsia="ko-KR"/>
    </w:rPr>
  </w:style>
  <w:style w:type="character" w:customStyle="1" w:styleId="a6">
    <w:name w:val="正文文本 字符"/>
    <w:link w:val="a5"/>
    <w:qFormat/>
    <w:rPr>
      <w:rFonts w:ascii="Century Gothic" w:eastAsia="BatangChe" w:hAnsi="Century Gothic"/>
      <w:color w:val="FF00FF"/>
    </w:rPr>
  </w:style>
  <w:style w:type="character" w:customStyle="1" w:styleId="a4">
    <w:name w:val="批注文字 字符"/>
    <w:basedOn w:val="a0"/>
    <w:link w:val="a3"/>
    <w:semiHidden/>
    <w:qFormat/>
  </w:style>
  <w:style w:type="character" w:customStyle="1" w:styleId="ae">
    <w:name w:val="批注主题 字符"/>
    <w:basedOn w:val="a4"/>
    <w:link w:val="ad"/>
    <w:semiHidden/>
    <w:qFormat/>
    <w:rPr>
      <w:b/>
      <w:bCs/>
    </w:rPr>
  </w:style>
  <w:style w:type="paragraph" w:customStyle="1" w:styleId="RDWAnschr">
    <w:name w:val="RDWAnschr"/>
    <w:basedOn w:val="a"/>
    <w:qFormat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eastAsia="BatangChe" w:hAnsi="Helvetica"/>
      <w:color w:val="000000"/>
      <w:lang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Batang"/>
      <w:color w:val="000000"/>
      <w:sz w:val="24"/>
      <w:szCs w:val="24"/>
      <w:lang w:eastAsia="ko-KR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rFonts w:ascii="Batang" w:eastAsia="Batang"/>
      <w:kern w:val="2"/>
      <w:szCs w:val="24"/>
      <w:lang w:eastAsia="ko-KR"/>
    </w:rPr>
  </w:style>
  <w:style w:type="paragraph" w:customStyle="1" w:styleId="10">
    <w:name w:val="修订1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399</Words>
  <Characters>2279</Characters>
  <Application>Microsoft Office Word</Application>
  <DocSecurity>0</DocSecurity>
  <Lines>18</Lines>
  <Paragraphs>5</Paragraphs>
  <ScaleCrop>false</ScaleCrop>
  <Company>TÜV Rheinland / CCIC (Ningbo) Co., Ltd.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RDW</dc:title>
  <dc:creator>TÜV User</dc:creator>
  <cp:lastModifiedBy>1107616803@qq.com</cp:lastModifiedBy>
  <cp:revision>12</cp:revision>
  <cp:lastPrinted>2019-04-29T10:18:00Z</cp:lastPrinted>
  <dcterms:created xsi:type="dcterms:W3CDTF">2019-05-27T08:23:00Z</dcterms:created>
  <dcterms:modified xsi:type="dcterms:W3CDTF">2025-09-09T06:46:00Z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